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8FA42D" w14:textId="3A315240" w:rsidR="00906B9A" w:rsidRPr="008243E9" w:rsidRDefault="00906B9A" w:rsidP="00602DAA">
      <w:pPr>
        <w:pStyle w:val="CRCoverPage"/>
        <w:tabs>
          <w:tab w:val="right" w:pos="9639"/>
        </w:tabs>
        <w:spacing w:after="0"/>
        <w:rPr>
          <w:rFonts w:hint="eastAsia"/>
          <w:b/>
          <w:i/>
          <w:noProof/>
          <w:sz w:val="28"/>
          <w:lang w:eastAsia="ko-KR"/>
        </w:rPr>
      </w:pPr>
      <w:r w:rsidRPr="00A40473">
        <w:rPr>
          <w:b/>
          <w:bCs/>
          <w:noProof/>
          <w:sz w:val="24"/>
        </w:rPr>
        <w:t>3GPP TSG-SA2 Meeting #1</w:t>
      </w:r>
      <w:r>
        <w:rPr>
          <w:b/>
          <w:bCs/>
          <w:noProof/>
          <w:sz w:val="24"/>
        </w:rPr>
        <w:t>6</w:t>
      </w:r>
      <w:r>
        <w:rPr>
          <w:rFonts w:hint="eastAsia"/>
          <w:b/>
          <w:bCs/>
          <w:noProof/>
          <w:sz w:val="24"/>
          <w:lang w:eastAsia="ko-KR"/>
        </w:rPr>
        <w:t>4</w:t>
      </w:r>
      <w:r>
        <w:rPr>
          <w:b/>
          <w:i/>
          <w:noProof/>
          <w:sz w:val="28"/>
        </w:rPr>
        <w:tab/>
      </w:r>
      <w:r w:rsidRPr="00D1379A">
        <w:rPr>
          <w:b/>
          <w:i/>
          <w:noProof/>
          <w:sz w:val="28"/>
        </w:rPr>
        <w:t>S2-240</w:t>
      </w:r>
      <w:r w:rsidR="00D37D92">
        <w:rPr>
          <w:rFonts w:hint="eastAsia"/>
          <w:b/>
          <w:i/>
          <w:noProof/>
          <w:sz w:val="28"/>
          <w:lang w:eastAsia="ko-KR"/>
        </w:rPr>
        <w:t>7804</w:t>
      </w:r>
    </w:p>
    <w:p w14:paraId="459A46A3" w14:textId="5ACA84B3" w:rsidR="00906B9A" w:rsidRDefault="00906B9A" w:rsidP="00906B9A">
      <w:pPr>
        <w:pStyle w:val="CRCoverPage"/>
        <w:tabs>
          <w:tab w:val="right" w:pos="9639"/>
        </w:tabs>
        <w:outlineLvl w:val="0"/>
        <w:rPr>
          <w:b/>
          <w:noProof/>
          <w:sz w:val="24"/>
        </w:rPr>
      </w:pPr>
      <w:r w:rsidRPr="001C6E55">
        <w:rPr>
          <w:rFonts w:cs="Arial"/>
          <w:b/>
          <w:noProof/>
          <w:sz w:val="24"/>
          <w:szCs w:val="24"/>
          <w:lang w:eastAsia="ko-KR"/>
        </w:rPr>
        <w:t>Maastricht, Netherlands</w:t>
      </w:r>
      <w:r w:rsidRPr="000716F2">
        <w:rPr>
          <w:rFonts w:cs="Arial"/>
          <w:b/>
          <w:noProof/>
          <w:sz w:val="24"/>
          <w:szCs w:val="24"/>
          <w:lang w:eastAsia="ko-KR"/>
        </w:rPr>
        <w:t xml:space="preserve">, </w:t>
      </w:r>
      <w:r>
        <w:rPr>
          <w:rFonts w:cs="Arial" w:hint="eastAsia"/>
          <w:b/>
          <w:noProof/>
          <w:sz w:val="24"/>
          <w:szCs w:val="24"/>
          <w:lang w:eastAsia="ko-KR"/>
        </w:rPr>
        <w:t>August</w:t>
      </w:r>
      <w:r w:rsidRPr="000716F2">
        <w:rPr>
          <w:rFonts w:cs="Arial"/>
          <w:b/>
          <w:noProof/>
          <w:sz w:val="24"/>
          <w:szCs w:val="24"/>
          <w:lang w:eastAsia="ko-KR"/>
        </w:rPr>
        <w:t xml:space="preserve"> 1</w:t>
      </w:r>
      <w:r>
        <w:rPr>
          <w:rFonts w:cs="Arial" w:hint="eastAsia"/>
          <w:b/>
          <w:noProof/>
          <w:sz w:val="24"/>
          <w:szCs w:val="24"/>
          <w:lang w:eastAsia="ko-KR"/>
        </w:rPr>
        <w:t>9</w:t>
      </w:r>
      <w:r w:rsidRPr="000716F2">
        <w:rPr>
          <w:rFonts w:cs="Arial"/>
          <w:b/>
          <w:noProof/>
          <w:sz w:val="24"/>
          <w:szCs w:val="24"/>
          <w:lang w:eastAsia="ko-KR"/>
        </w:rPr>
        <w:t xml:space="preserve"> – </w:t>
      </w:r>
      <w:r w:rsidR="00FD0B30">
        <w:rPr>
          <w:rFonts w:cs="Arial" w:hint="eastAsia"/>
          <w:b/>
          <w:noProof/>
          <w:sz w:val="24"/>
          <w:szCs w:val="24"/>
          <w:lang w:eastAsia="ko-KR"/>
        </w:rPr>
        <w:t>23</w:t>
      </w:r>
      <w:r w:rsidRPr="000716F2">
        <w:rPr>
          <w:rFonts w:cs="Arial"/>
          <w:b/>
          <w:noProof/>
          <w:sz w:val="24"/>
          <w:szCs w:val="24"/>
          <w:lang w:eastAsia="ko-KR"/>
        </w:rPr>
        <w:t>, 2024</w:t>
      </w:r>
      <w:r>
        <w:rPr>
          <w:b/>
          <w:bCs/>
          <w:sz w:val="24"/>
        </w:rPr>
        <w:tab/>
      </w:r>
      <w:r w:rsidRPr="007A571E">
        <w:rPr>
          <w:b/>
          <w:noProof/>
          <w:color w:val="3333FF"/>
          <w:szCs w:val="16"/>
        </w:rPr>
        <w:t>(revision of S2-</w:t>
      </w:r>
      <w:r w:rsidRPr="000716F2">
        <w:rPr>
          <w:b/>
          <w:noProof/>
          <w:color w:val="3333FF"/>
          <w:szCs w:val="16"/>
        </w:rPr>
        <w:t>240</w:t>
      </w:r>
      <w:r>
        <w:rPr>
          <w:rFonts w:hint="eastAsia"/>
          <w:b/>
          <w:noProof/>
          <w:color w:val="3333FF"/>
          <w:szCs w:val="16"/>
          <w:lang w:eastAsia="ko-KR"/>
        </w:rPr>
        <w:t>xxxx</w:t>
      </w:r>
      <w:r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7A6504" w:rsidR="001E41F3" w:rsidRPr="00410371" w:rsidRDefault="00906B9A" w:rsidP="00E13F3D">
            <w:pPr>
              <w:pStyle w:val="CRCoverPage"/>
              <w:spacing w:after="0"/>
              <w:jc w:val="right"/>
              <w:rPr>
                <w:b/>
                <w:noProof/>
                <w:sz w:val="28"/>
                <w:lang w:eastAsia="ko-KR"/>
              </w:rPr>
            </w:pPr>
            <w:r>
              <w:rPr>
                <w:b/>
                <w:noProof/>
                <w:sz w:val="28"/>
              </w:rPr>
              <w:t>23.</w:t>
            </w:r>
            <w:r w:rsidR="000F3484">
              <w:rPr>
                <w:rFonts w:hint="eastAsia"/>
                <w:b/>
                <w:noProof/>
                <w:sz w:val="28"/>
                <w:lang w:eastAsia="ko-KR"/>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E6884" w:rsidR="001E41F3" w:rsidRPr="00410371" w:rsidRDefault="00D37D92" w:rsidP="00547111">
            <w:pPr>
              <w:pStyle w:val="CRCoverPage"/>
              <w:spacing w:after="0"/>
              <w:rPr>
                <w:rFonts w:hint="eastAsia"/>
                <w:noProof/>
                <w:lang w:eastAsia="ko-KR"/>
              </w:rPr>
            </w:pPr>
            <w:r>
              <w:rPr>
                <w:rFonts w:hint="eastAsia"/>
                <w:b/>
                <w:noProof/>
                <w:sz w:val="28"/>
                <w:lang w:eastAsia="ko-KR"/>
              </w:rPr>
              <w:t>1137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26F80" w:rsidR="001E41F3" w:rsidRPr="00410371" w:rsidRDefault="00906B9A"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39081" w:rsidR="001E41F3" w:rsidRPr="00FD0B30" w:rsidRDefault="00000000">
            <w:pPr>
              <w:pStyle w:val="CRCoverPage"/>
              <w:spacing w:after="0"/>
              <w:jc w:val="center"/>
              <w:rPr>
                <w:noProof/>
                <w:sz w:val="28"/>
                <w:lang w:eastAsia="ko-KR"/>
              </w:rPr>
            </w:pPr>
            <w:fldSimple w:instr=" DOCPROPERTY  Version  \* MERGEFORMAT "/>
            <w:r w:rsidR="00906B9A" w:rsidRPr="00FD0B30">
              <w:rPr>
                <w:rFonts w:hint="eastAsia"/>
                <w:b/>
                <w:noProof/>
                <w:sz w:val="28"/>
                <w:lang w:eastAsia="ko-KR"/>
              </w:rPr>
              <w:t>1</w:t>
            </w:r>
            <w:r w:rsidR="00721830">
              <w:rPr>
                <w:rFonts w:hint="eastAsia"/>
                <w:b/>
                <w:noProof/>
                <w:sz w:val="28"/>
                <w:lang w:eastAsia="ko-KR"/>
              </w:rPr>
              <w:t>8</w:t>
            </w:r>
            <w:r w:rsidR="00906B9A" w:rsidRPr="00FD0B30">
              <w:rPr>
                <w:rFonts w:hint="eastAsia"/>
                <w:b/>
                <w:noProof/>
                <w:sz w:val="28"/>
                <w:lang w:eastAsia="ko-KR"/>
              </w:rPr>
              <w:t>.</w:t>
            </w:r>
            <w:r w:rsidR="00721830">
              <w:rPr>
                <w:rFonts w:hint="eastAsia"/>
                <w:b/>
                <w:noProof/>
                <w:sz w:val="28"/>
                <w:lang w:eastAsia="ko-KR"/>
              </w:rPr>
              <w:t>6</w:t>
            </w:r>
            <w:r w:rsidR="00906B9A" w:rsidRPr="00FD0B30">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B76673"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C32035" w:rsidR="00F25D98" w:rsidRDefault="00612481"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62649" w:rsidR="001E41F3" w:rsidRDefault="00605424">
            <w:pPr>
              <w:pStyle w:val="CRCoverPage"/>
              <w:spacing w:after="0"/>
              <w:ind w:left="100"/>
              <w:rPr>
                <w:noProof/>
              </w:rPr>
            </w:pPr>
            <w:r>
              <w:rPr>
                <w:rFonts w:hint="eastAsia"/>
                <w:noProof/>
                <w:lang w:eastAsia="ko-KR"/>
              </w:rPr>
              <w:t>NWDAF capability to support Vertical Federated Learning</w:t>
            </w:r>
            <w:r w:rsidR="00CB2BC5">
              <w:rPr>
                <w:rFonts w:hint="eastAsia"/>
                <w:noProof/>
                <w:lang w:eastAsia="ko-KR"/>
              </w:rPr>
              <w:t xml:space="preserve"> in TS 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051A5E" w:rsidR="001E41F3" w:rsidRDefault="00906B9A">
            <w:pPr>
              <w:pStyle w:val="CRCoverPage"/>
              <w:spacing w:after="0"/>
              <w:ind w:left="100"/>
              <w:rPr>
                <w:noProof/>
              </w:rPr>
            </w:pPr>
            <w:r w:rsidRPr="00906B9A">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A8551" w:rsidR="001E41F3" w:rsidRPr="00FD0B30" w:rsidRDefault="00FD0B30">
            <w:pPr>
              <w:pStyle w:val="CRCoverPage"/>
              <w:spacing w:after="0"/>
              <w:ind w:left="100"/>
              <w:rPr>
                <w:noProof/>
                <w:lang w:eastAsia="ko-KR"/>
              </w:rPr>
            </w:pPr>
            <w:r>
              <w:rPr>
                <w:rFonts w:hint="eastAsia"/>
                <w:noProof/>
                <w:lang w:eastAsia="ko-KR"/>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A6D764" w:rsidR="001E41F3" w:rsidRDefault="00906B9A">
            <w:pPr>
              <w:pStyle w:val="CRCoverPage"/>
              <w:spacing w:after="0"/>
              <w:ind w:left="100"/>
              <w:rPr>
                <w:noProof/>
              </w:rPr>
            </w:pPr>
            <w:r>
              <w:rPr>
                <w:noProof/>
              </w:rPr>
              <w:t>2024-0</w:t>
            </w:r>
            <w:r>
              <w:rPr>
                <w:rFonts w:hint="eastAsia"/>
                <w:noProof/>
                <w:lang w:eastAsia="ko-KR"/>
              </w:rPr>
              <w:t>8</w:t>
            </w:r>
            <w:r>
              <w:rPr>
                <w:noProof/>
              </w:rPr>
              <w:t>-</w:t>
            </w:r>
            <w:r>
              <w:rPr>
                <w:rFonts w:hint="eastAsia"/>
                <w:noProof/>
                <w:lang w:eastAsia="ko-KR"/>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66DB" w:rsidR="001E41F3" w:rsidRDefault="000F3484"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FD0B30" w:rsidRDefault="00906B9A">
            <w:pPr>
              <w:pStyle w:val="CRCoverPage"/>
              <w:spacing w:after="0"/>
              <w:ind w:left="100"/>
              <w:rPr>
                <w:noProof/>
                <w:lang w:eastAsia="ko-KR"/>
              </w:rPr>
            </w:pPr>
            <w:r w:rsidRPr="00FD0B30">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547111">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7A19C7" w14:textId="3FC2CCE3" w:rsidR="00D61195" w:rsidRDefault="00DF74A6" w:rsidP="00DF74A6">
            <w:pPr>
              <w:pStyle w:val="CRCoverPage"/>
              <w:spacing w:after="0"/>
              <w:ind w:left="100"/>
              <w:rPr>
                <w:noProof/>
                <w:lang w:eastAsia="ko-KR"/>
              </w:rPr>
            </w:pPr>
            <w:r>
              <w:rPr>
                <w:noProof/>
                <w:lang w:eastAsia="ko-KR"/>
              </w:rPr>
              <w:t>According to the conclusion of TR 23.700-</w:t>
            </w:r>
            <w:r>
              <w:rPr>
                <w:rFonts w:hint="eastAsia"/>
                <w:noProof/>
                <w:lang w:eastAsia="ko-KR"/>
              </w:rPr>
              <w:t>84</w:t>
            </w:r>
            <w:r>
              <w:rPr>
                <w:noProof/>
                <w:lang w:eastAsia="ko-KR"/>
              </w:rPr>
              <w:t xml:space="preserve">, </w:t>
            </w:r>
            <w:r w:rsidR="00D61195">
              <w:rPr>
                <w:rFonts w:hint="eastAsia"/>
                <w:noProof/>
                <w:lang w:eastAsia="ko-KR"/>
              </w:rPr>
              <w:t>the NWDAF need to be enhanced to support Vertical Federated Learning:</w:t>
            </w:r>
          </w:p>
          <w:p w14:paraId="26593EF3" w14:textId="77777777" w:rsidR="00D61195" w:rsidRDefault="00D61195" w:rsidP="00DF74A6">
            <w:pPr>
              <w:pStyle w:val="CRCoverPage"/>
              <w:spacing w:after="0"/>
              <w:ind w:left="100"/>
              <w:rPr>
                <w:noProof/>
                <w:lang w:eastAsia="ko-KR"/>
              </w:rPr>
            </w:pPr>
          </w:p>
          <w:p w14:paraId="0C1D7BA0" w14:textId="4CE73F8A" w:rsidR="00D61195" w:rsidRDefault="00D61195" w:rsidP="00DF74A6">
            <w:pPr>
              <w:pStyle w:val="CRCoverPage"/>
              <w:spacing w:after="0"/>
              <w:ind w:left="100"/>
              <w:rPr>
                <w:noProof/>
                <w:lang w:eastAsia="ko-KR"/>
              </w:rPr>
            </w:pPr>
            <w:r w:rsidRPr="00F4122C">
              <w:rPr>
                <w:rFonts w:ascii="Times New Roman" w:eastAsia="DengXian" w:hAnsi="Times New Roman"/>
                <w:lang w:eastAsia="en-GB"/>
              </w:rPr>
              <w:t xml:space="preserve">P#2.2.1 The NWDAF as VFL client shall register to NRF with NF profile including VFL capability information (VFL capability type (i.e. VFL Clients)). </w:t>
            </w:r>
            <w:bookmarkStart w:id="1" w:name="_Hlk173501178"/>
            <w:r w:rsidRPr="00F4122C">
              <w:rPr>
                <w:rFonts w:ascii="Times New Roman" w:eastAsia="DengXian" w:hAnsi="Times New Roman"/>
                <w:lang w:eastAsia="en-GB"/>
              </w:rPr>
              <w:t>For an untrusted AF as the VFL client, the NEF registers based on configuration at the NRF within its NF profile information about the AF as specified in clause 6.2.2.3 of TS 23.288 [5] and includes as part of the information about the AF an VFL capability information (VFL capability type (i.e. VFL Clients)).</w:t>
            </w:r>
            <w:bookmarkEnd w:id="1"/>
          </w:p>
          <w:p w14:paraId="7804AFFD" w14:textId="77777777" w:rsidR="00D61195" w:rsidRDefault="00D61195" w:rsidP="00DF74A6">
            <w:pPr>
              <w:pStyle w:val="CRCoverPage"/>
              <w:spacing w:after="0"/>
              <w:ind w:left="100"/>
              <w:rPr>
                <w:noProof/>
                <w:lang w:eastAsia="ko-KR"/>
              </w:rPr>
            </w:pPr>
          </w:p>
          <w:p w14:paraId="708AA7DE" w14:textId="5FF6C554" w:rsidR="00F4122C" w:rsidRDefault="00D61195" w:rsidP="00D61195">
            <w:pPr>
              <w:pStyle w:val="CRCoverPage"/>
              <w:spacing w:after="0"/>
              <w:ind w:left="100"/>
              <w:rPr>
                <w:noProof/>
              </w:rPr>
            </w:pPr>
            <w:r>
              <w:rPr>
                <w:rFonts w:hint="eastAsia"/>
                <w:noProof/>
                <w:lang w:eastAsia="ko-KR"/>
              </w:rPr>
              <w:t>T</w:t>
            </w:r>
            <w:r w:rsidR="00DF74A6">
              <w:rPr>
                <w:noProof/>
                <w:lang w:eastAsia="ko-KR"/>
              </w:rPr>
              <w:t xml:space="preserve">his contribution provides </w:t>
            </w:r>
            <w:r w:rsidR="005C75A0">
              <w:rPr>
                <w:rFonts w:hint="eastAsia"/>
                <w:noProof/>
                <w:lang w:eastAsia="ko-KR"/>
              </w:rPr>
              <w:t>enhancements for NF profile of the NWDAF by adding its VFL capability</w:t>
            </w:r>
            <w:r w:rsidR="009A7533">
              <w:rPr>
                <w:rFonts w:hint="eastAsia"/>
                <w:noProof/>
                <w:lang w:eastAsia="ko-KR"/>
              </w:rPr>
              <w:t>.</w:t>
            </w:r>
          </w:p>
        </w:tc>
      </w:tr>
      <w:tr w:rsidR="00906B9A" w14:paraId="4CA74D09" w14:textId="77777777" w:rsidTr="00547111">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Default="00906B9A" w:rsidP="00906B9A">
            <w:pPr>
              <w:pStyle w:val="CRCoverPage"/>
              <w:spacing w:after="0"/>
              <w:rPr>
                <w:noProof/>
                <w:sz w:val="8"/>
                <w:szCs w:val="8"/>
              </w:rPr>
            </w:pPr>
          </w:p>
        </w:tc>
      </w:tr>
      <w:tr w:rsidR="00906B9A" w14:paraId="21016551" w14:textId="77777777" w:rsidTr="00547111">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5F760F" w:rsidR="00906B9A" w:rsidRDefault="005C75A0" w:rsidP="00906B9A">
            <w:pPr>
              <w:pStyle w:val="CRCoverPage"/>
              <w:spacing w:after="0"/>
              <w:ind w:left="100"/>
              <w:rPr>
                <w:noProof/>
              </w:rPr>
            </w:pPr>
            <w:r>
              <w:rPr>
                <w:rFonts w:hint="eastAsia"/>
                <w:noProof/>
                <w:lang w:val="en-US" w:eastAsia="ko-KR"/>
              </w:rPr>
              <w:t>Adding VFL capability in NF profile of NWDAF.</w:t>
            </w:r>
          </w:p>
        </w:tc>
      </w:tr>
      <w:tr w:rsidR="00906B9A" w14:paraId="1F886379" w14:textId="77777777" w:rsidTr="00547111">
        <w:tc>
          <w:tcPr>
            <w:tcW w:w="2694" w:type="dxa"/>
            <w:gridSpan w:val="2"/>
            <w:tcBorders>
              <w:left w:val="single" w:sz="4" w:space="0" w:color="auto"/>
            </w:tcBorders>
          </w:tcPr>
          <w:p w14:paraId="4D989623"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547111">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BCDC4" w:rsidR="00906B9A" w:rsidRDefault="000F3484" w:rsidP="00906B9A">
            <w:pPr>
              <w:pStyle w:val="CRCoverPage"/>
              <w:spacing w:after="0"/>
              <w:ind w:left="100"/>
              <w:rPr>
                <w:noProof/>
              </w:rPr>
            </w:pPr>
            <w:r>
              <w:rPr>
                <w:rFonts w:hint="eastAsia"/>
                <w:noProof/>
                <w:lang w:eastAsia="ko-KR"/>
              </w:rPr>
              <w:t xml:space="preserve">5GC cannot </w:t>
            </w:r>
            <w:r w:rsidR="005C75A0">
              <w:rPr>
                <w:rFonts w:hint="eastAsia"/>
                <w:noProof/>
                <w:lang w:eastAsia="ko-KR"/>
              </w:rPr>
              <w:t>discover and select NWDAF with VFL capability</w:t>
            </w:r>
          </w:p>
        </w:tc>
      </w:tr>
      <w:tr w:rsidR="00906B9A" w14:paraId="034AF533" w14:textId="77777777" w:rsidTr="00547111">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547111">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EA2A7" w:rsidR="00906B9A" w:rsidRDefault="000F3484" w:rsidP="00906B9A">
            <w:pPr>
              <w:pStyle w:val="CRCoverPage"/>
              <w:spacing w:after="0"/>
              <w:ind w:left="100"/>
              <w:rPr>
                <w:noProof/>
              </w:rPr>
            </w:pPr>
            <w:r>
              <w:rPr>
                <w:rFonts w:hint="eastAsia"/>
                <w:noProof/>
                <w:lang w:eastAsia="ko-KR"/>
              </w:rPr>
              <w:t>5.</w:t>
            </w:r>
            <w:r w:rsidR="006A5D7B">
              <w:rPr>
                <w:rFonts w:hint="eastAsia"/>
                <w:noProof/>
                <w:lang w:eastAsia="ko-KR"/>
              </w:rPr>
              <w:t>2</w:t>
            </w:r>
          </w:p>
        </w:tc>
      </w:tr>
      <w:tr w:rsidR="00906B9A" w14:paraId="56E1E6C3" w14:textId="77777777" w:rsidTr="00547111">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547111">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906B9A" w14:paraId="34ACE2EB" w14:textId="77777777" w:rsidTr="00547111">
        <w:tc>
          <w:tcPr>
            <w:tcW w:w="2694" w:type="dxa"/>
            <w:gridSpan w:val="2"/>
            <w:tcBorders>
              <w:left w:val="single" w:sz="4" w:space="0" w:color="auto"/>
            </w:tcBorders>
          </w:tcPr>
          <w:p w14:paraId="571382F3" w14:textId="77777777" w:rsidR="00906B9A" w:rsidRDefault="00906B9A" w:rsidP="00906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06B9A" w:rsidRDefault="00906B9A" w:rsidP="00906B9A">
            <w:pPr>
              <w:pStyle w:val="CRCoverPage"/>
              <w:spacing w:after="0"/>
              <w:jc w:val="center"/>
              <w:rPr>
                <w:b/>
                <w:caps/>
                <w:noProof/>
              </w:rPr>
            </w:pPr>
          </w:p>
        </w:tc>
        <w:tc>
          <w:tcPr>
            <w:tcW w:w="2977" w:type="dxa"/>
            <w:gridSpan w:val="4"/>
          </w:tcPr>
          <w:p w14:paraId="7DB274D8" w14:textId="77777777" w:rsidR="00906B9A" w:rsidRDefault="00906B9A" w:rsidP="00906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06B9A" w:rsidRDefault="00906B9A" w:rsidP="00906B9A">
            <w:pPr>
              <w:pStyle w:val="CRCoverPage"/>
              <w:spacing w:after="0"/>
              <w:ind w:left="99"/>
              <w:rPr>
                <w:noProof/>
              </w:rPr>
            </w:pPr>
            <w:r>
              <w:rPr>
                <w:noProof/>
              </w:rPr>
              <w:t xml:space="preserve">TS/TR ... CR ... </w:t>
            </w:r>
          </w:p>
        </w:tc>
      </w:tr>
      <w:tr w:rsidR="00906B9A" w14:paraId="446DDBAC" w14:textId="77777777" w:rsidTr="00547111">
        <w:tc>
          <w:tcPr>
            <w:tcW w:w="2694" w:type="dxa"/>
            <w:gridSpan w:val="2"/>
            <w:tcBorders>
              <w:left w:val="single" w:sz="4" w:space="0" w:color="auto"/>
            </w:tcBorders>
          </w:tcPr>
          <w:p w14:paraId="678A1AA6" w14:textId="77777777" w:rsidR="00906B9A" w:rsidRDefault="00906B9A" w:rsidP="00906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06B9A" w:rsidRDefault="00906B9A" w:rsidP="00906B9A">
            <w:pPr>
              <w:pStyle w:val="CRCoverPage"/>
              <w:spacing w:after="0"/>
              <w:jc w:val="center"/>
              <w:rPr>
                <w:b/>
                <w:caps/>
                <w:noProof/>
              </w:rPr>
            </w:pPr>
          </w:p>
        </w:tc>
        <w:tc>
          <w:tcPr>
            <w:tcW w:w="2977" w:type="dxa"/>
            <w:gridSpan w:val="4"/>
          </w:tcPr>
          <w:p w14:paraId="1A4306D9" w14:textId="77777777" w:rsidR="00906B9A" w:rsidRDefault="00906B9A" w:rsidP="00906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B9A" w:rsidRDefault="00906B9A" w:rsidP="00906B9A">
            <w:pPr>
              <w:pStyle w:val="CRCoverPage"/>
              <w:spacing w:after="0"/>
              <w:ind w:left="99"/>
              <w:rPr>
                <w:noProof/>
              </w:rPr>
            </w:pPr>
            <w:r>
              <w:rPr>
                <w:noProof/>
              </w:rPr>
              <w:t xml:space="preserve">TS/TR ... CR ... </w:t>
            </w:r>
          </w:p>
        </w:tc>
      </w:tr>
      <w:tr w:rsidR="00906B9A" w14:paraId="55C714D2" w14:textId="77777777" w:rsidTr="00547111">
        <w:tc>
          <w:tcPr>
            <w:tcW w:w="2694" w:type="dxa"/>
            <w:gridSpan w:val="2"/>
            <w:tcBorders>
              <w:left w:val="single" w:sz="4" w:space="0" w:color="auto"/>
            </w:tcBorders>
          </w:tcPr>
          <w:p w14:paraId="45913E62" w14:textId="77777777" w:rsidR="00906B9A" w:rsidRDefault="00906B9A" w:rsidP="00906B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06B9A" w:rsidRDefault="00906B9A" w:rsidP="00906B9A">
            <w:pPr>
              <w:pStyle w:val="CRCoverPage"/>
              <w:spacing w:after="0"/>
              <w:jc w:val="center"/>
              <w:rPr>
                <w:b/>
                <w:caps/>
                <w:noProof/>
              </w:rPr>
            </w:pPr>
          </w:p>
        </w:tc>
        <w:tc>
          <w:tcPr>
            <w:tcW w:w="2977" w:type="dxa"/>
            <w:gridSpan w:val="4"/>
          </w:tcPr>
          <w:p w14:paraId="1B4FF921" w14:textId="77777777" w:rsidR="00906B9A" w:rsidRDefault="00906B9A" w:rsidP="00906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B9A" w:rsidRDefault="00906B9A" w:rsidP="00906B9A">
            <w:pPr>
              <w:pStyle w:val="CRCoverPage"/>
              <w:spacing w:after="0"/>
              <w:ind w:left="99"/>
              <w:rPr>
                <w:noProof/>
              </w:rPr>
            </w:pPr>
            <w:r>
              <w:rPr>
                <w:noProof/>
              </w:rPr>
              <w:t xml:space="preserve">TS/TR ... CR ... </w:t>
            </w:r>
          </w:p>
        </w:tc>
      </w:tr>
      <w:tr w:rsidR="00906B9A" w14:paraId="60DF82CC" w14:textId="77777777" w:rsidTr="008863B9">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8863B9">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8863B9">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2" w:name="_Hlk172096980"/>
    </w:p>
    <w:p w14:paraId="74BBC870" w14:textId="77777777"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6E5754A8" w14:textId="77777777" w:rsidR="0007550D" w:rsidRPr="005D2CF1" w:rsidRDefault="0007550D" w:rsidP="0007550D">
      <w:pPr>
        <w:pStyle w:val="2"/>
        <w:rPr>
          <w:lang w:eastAsia="ko-KR"/>
        </w:rPr>
      </w:pPr>
      <w:bookmarkStart w:id="3" w:name="_Toc170188326"/>
      <w:r w:rsidRPr="005D2CF1">
        <w:rPr>
          <w:lang w:eastAsia="ko-KR"/>
        </w:rPr>
        <w:t>5.2</w:t>
      </w:r>
      <w:r w:rsidRPr="005D2CF1">
        <w:rPr>
          <w:lang w:eastAsia="ko-KR"/>
        </w:rPr>
        <w:tab/>
        <w:t>NWDAF Discovery and Selection</w:t>
      </w:r>
      <w:bookmarkEnd w:id="3"/>
    </w:p>
    <w:p w14:paraId="2757B1FC" w14:textId="77777777" w:rsidR="0007550D" w:rsidRPr="005D2CF1" w:rsidRDefault="0007550D" w:rsidP="0007550D">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6A53DB40" w14:textId="77777777" w:rsidR="0007550D" w:rsidRDefault="0007550D" w:rsidP="0007550D">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E0F03C3" w14:textId="77777777" w:rsidR="0007550D" w:rsidRDefault="0007550D" w:rsidP="0007550D">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11101DB2" w14:textId="77777777" w:rsidR="0007550D" w:rsidRDefault="0007550D" w:rsidP="0007550D">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24FDE93" w14:textId="77777777" w:rsidR="0007550D" w:rsidRDefault="0007550D" w:rsidP="0007550D">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3D1A8DFC" w14:textId="77777777" w:rsidR="0007550D" w:rsidRDefault="0007550D" w:rsidP="0007550D">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EC5DB8E" w14:textId="77777777" w:rsidR="0007550D" w:rsidRDefault="0007550D" w:rsidP="0007550D">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784BCB7" w14:textId="77777777" w:rsidR="0007550D" w:rsidRDefault="0007550D" w:rsidP="0007550D">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4A48820F" w14:textId="77777777" w:rsidR="0007550D" w:rsidRDefault="0007550D" w:rsidP="0007550D">
      <w:pPr>
        <w:pStyle w:val="B1"/>
      </w:pPr>
      <w:r>
        <w:t>-</w:t>
      </w:r>
      <w:r>
        <w:tab/>
        <w:t xml:space="preserve">If the NWDAF service consumer needs to discover an NWDAF containing an </w:t>
      </w:r>
      <w:proofErr w:type="spellStart"/>
      <w:r>
        <w:t>AnLF</w:t>
      </w:r>
      <w:proofErr w:type="spellEnd"/>
      <w:r>
        <w:t xml:space="preserve"> with analytics accuracy checking capability, the consumer may query NRF providing also the analytics accuracy checking capability in the discovery request.</w:t>
      </w:r>
    </w:p>
    <w:p w14:paraId="5AB26186" w14:textId="77777777" w:rsidR="0007550D" w:rsidRDefault="0007550D" w:rsidP="0007550D">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085436FD" w14:textId="77777777" w:rsidR="0007550D" w:rsidRDefault="0007550D" w:rsidP="0007550D">
      <w:pPr>
        <w:pStyle w:val="NO"/>
        <w:rPr>
          <w:lang w:eastAsia="zh-CN"/>
        </w:rPr>
      </w:pPr>
      <w:r>
        <w:rPr>
          <w:lang w:eastAsia="zh-CN"/>
        </w:rPr>
        <w:t>NOTE 3:</w:t>
      </w:r>
      <w:r>
        <w:rPr>
          <w:lang w:eastAsia="zh-CN"/>
        </w:rPr>
        <w:tab/>
        <w:t>The NF Set ID or NF Type of a data source serving a particular UE, can be determined as indicated in Table 5A.2-1.</w:t>
      </w:r>
    </w:p>
    <w:p w14:paraId="21CE2B34" w14:textId="77777777" w:rsidR="0007550D" w:rsidRDefault="0007550D" w:rsidP="0007550D">
      <w:pPr>
        <w:rPr>
          <w:lang w:eastAsia="zh-CN"/>
        </w:rPr>
      </w:pPr>
      <w:r>
        <w:rPr>
          <w:lang w:eastAsia="zh-CN"/>
        </w:rPr>
        <w:t>In order to discover an NWDAF that has registered in UDM for a given UE:</w:t>
      </w:r>
    </w:p>
    <w:p w14:paraId="7D5C3291" w14:textId="77777777" w:rsidR="0007550D" w:rsidRDefault="0007550D" w:rsidP="0007550D">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550CEC38" w14:textId="77777777" w:rsidR="0007550D" w:rsidRDefault="0007550D" w:rsidP="0007550D">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or NWDAF Serving Area information as defined in clause 6.3.13 of TS 23.501 [2].</w:t>
      </w:r>
    </w:p>
    <w:p w14:paraId="6BCF10CF" w14:textId="77777777" w:rsidR="0007550D" w:rsidRDefault="0007550D" w:rsidP="0007550D">
      <w:pPr>
        <w:rPr>
          <w:lang w:eastAsia="zh-CN"/>
        </w:rPr>
      </w:pPr>
      <w:r>
        <w:rPr>
          <w:lang w:eastAsia="zh-CN"/>
        </w:rPr>
        <w:lastRenderedPageBreak/>
        <w:t>In order to discover an NWDAF containing MTLF via NRF:</w:t>
      </w:r>
    </w:p>
    <w:p w14:paraId="01C4C7B2" w14:textId="77777777" w:rsidR="0007550D" w:rsidRDefault="0007550D" w:rsidP="0007550D">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752D99C1" w14:textId="77777777" w:rsidR="0007550D" w:rsidRDefault="0007550D" w:rsidP="0007550D">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717073C1" w14:textId="77777777" w:rsidR="0007550D" w:rsidRDefault="0007550D" w:rsidP="0007550D">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0215A096" w14:textId="77777777" w:rsidR="0007550D" w:rsidRDefault="0007550D" w:rsidP="0007550D">
      <w:pPr>
        <w:pStyle w:val="B1"/>
        <w:rPr>
          <w:lang w:eastAsia="zh-CN"/>
        </w:rPr>
      </w:pPr>
      <w:r>
        <w:rPr>
          <w:lang w:eastAsia="zh-CN"/>
        </w:rPr>
        <w:t>-</w:t>
      </w:r>
      <w:r>
        <w:rPr>
          <w:lang w:eastAsia="zh-CN"/>
        </w:rPr>
        <w:tab/>
        <w:t xml:space="preserve">During the discovery of NWDAF containing MTLF, a consumer (e.g. an NWDAF containing </w:t>
      </w:r>
      <w:proofErr w:type="spellStart"/>
      <w:r>
        <w:rPr>
          <w:lang w:eastAsia="zh-CN"/>
        </w:rPr>
        <w:t>AnLF</w:t>
      </w:r>
      <w:proofErr w:type="spellEnd"/>
      <w:r>
        <w:rPr>
          <w:lang w:eastAsia="zh-CN"/>
        </w:rPr>
        <w:t>, an NWDAF containing MTLF as FL server or FL client) may include in the request the target NF type (i.e. NWDAF), the Analytics ID(s),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12BE5C82" w14:textId="77777777" w:rsidR="0007550D" w:rsidRDefault="0007550D" w:rsidP="0007550D">
      <w:pPr>
        <w:pStyle w:val="NO"/>
        <w:rPr>
          <w:lang w:eastAsia="zh-CN"/>
        </w:rPr>
      </w:pPr>
      <w:r>
        <w:rPr>
          <w:lang w:eastAsia="zh-CN"/>
        </w:rPr>
        <w:t>NOTE 5:</w:t>
      </w:r>
      <w:r>
        <w:rPr>
          <w:lang w:eastAsia="zh-CN"/>
        </w:rPr>
        <w:tab/>
        <w:t>NF consumer information such as Vendor ID is defined in stage 3.</w:t>
      </w:r>
    </w:p>
    <w:p w14:paraId="2BEF9BAE" w14:textId="77777777" w:rsidR="0007550D" w:rsidRDefault="0007550D" w:rsidP="0007550D">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22343263" w14:textId="77777777" w:rsidR="0007550D" w:rsidRDefault="0007550D" w:rsidP="0007550D">
      <w:pPr>
        <w:rPr>
          <w:lang w:eastAsia="zh-CN"/>
        </w:rPr>
      </w:pPr>
      <w:r>
        <w:rPr>
          <w:lang w:eastAsia="zh-CN"/>
        </w:rPr>
        <w:t>In order to discover an NWDAF containing MTLF with Federated Learning (FL) capability via NRF, in addition to the procedures described above for discovering NWDAF containing MTLF:</w:t>
      </w:r>
    </w:p>
    <w:p w14:paraId="477DC114" w14:textId="77777777" w:rsidR="0007550D" w:rsidRDefault="0007550D" w:rsidP="0007550D">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3E64F030" w14:textId="77777777" w:rsidR="0007550D" w:rsidRDefault="0007550D" w:rsidP="0007550D">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415F25B3" w14:textId="77777777" w:rsidR="0007550D" w:rsidRDefault="0007550D" w:rsidP="0007550D">
      <w:pPr>
        <w:pStyle w:val="NO"/>
      </w:pPr>
      <w:r>
        <w:t>NOTE 6:</w:t>
      </w:r>
      <w:r>
        <w:tab/>
        <w:t>An NWDAF containing MTLF may indicate to support both FL server and FL client in the FL capability for specific Analytics ID.</w:t>
      </w:r>
    </w:p>
    <w:p w14:paraId="7A3609B5" w14:textId="77777777" w:rsidR="0007550D" w:rsidRDefault="0007550D" w:rsidP="0007550D">
      <w:pPr>
        <w:pStyle w:val="B1"/>
      </w:pPr>
      <w:r>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061F621D" w14:textId="77777777" w:rsidR="0007550D" w:rsidRDefault="0007550D" w:rsidP="0007550D">
      <w:pPr>
        <w:pStyle w:val="B1"/>
      </w:pPr>
      <w:r>
        <w:t>-</w:t>
      </w:r>
      <w: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7D03A1A9" w14:textId="77777777" w:rsidR="0007550D" w:rsidRDefault="0007550D" w:rsidP="0007550D">
      <w:pPr>
        <w:pStyle w:val="NO"/>
      </w:pPr>
      <w:r>
        <w:t>NOTE 7:</w:t>
      </w:r>
      <w:r>
        <w:tab/>
        <w:t>The service consumer to discover an NWDAF containing MTLF with FL capability is limited to NWDAF containing MTLF in this Release.</w:t>
      </w:r>
    </w:p>
    <w:p w14:paraId="598815B0" w14:textId="64E713B3" w:rsidR="00BF17FF" w:rsidRDefault="00BF17FF" w:rsidP="00BF17FF">
      <w:pPr>
        <w:rPr>
          <w:ins w:id="4" w:author="Jaewoo Kim (LGE)" w:date="2024-08-05T14:31:00Z" w16du:dateUtc="2024-08-05T05:31:00Z"/>
          <w:lang w:eastAsia="zh-CN"/>
        </w:rPr>
      </w:pPr>
      <w:ins w:id="5" w:author="Jaewoo Kim (LGE)" w:date="2024-08-05T14:31:00Z" w16du:dateUtc="2024-08-05T05:31:00Z">
        <w:r>
          <w:rPr>
            <w:lang w:eastAsia="zh-CN"/>
          </w:rPr>
          <w:t xml:space="preserve">In order to discover an NWDAF containing </w:t>
        </w:r>
      </w:ins>
      <w:proofErr w:type="spellStart"/>
      <w:ins w:id="6" w:author="Jaewoo Kim (LGE)" w:date="2024-08-05T14:33:00Z" w16du:dateUtc="2024-08-05T05:33:00Z">
        <w:r>
          <w:rPr>
            <w:rFonts w:hint="eastAsia"/>
            <w:lang w:eastAsia="ko-KR"/>
          </w:rPr>
          <w:t>AnLF</w:t>
        </w:r>
        <w:proofErr w:type="spellEnd"/>
        <w:r>
          <w:rPr>
            <w:rFonts w:hint="eastAsia"/>
            <w:lang w:eastAsia="ko-KR"/>
          </w:rPr>
          <w:t xml:space="preserve"> and/or </w:t>
        </w:r>
      </w:ins>
      <w:ins w:id="7" w:author="Jaewoo Kim (LGE)" w:date="2024-08-05T14:31:00Z" w16du:dateUtc="2024-08-05T05:31:00Z">
        <w:r>
          <w:rPr>
            <w:lang w:eastAsia="zh-CN"/>
          </w:rPr>
          <w:t>MTLF with Vertical Federated Learning (VFL) capability via NRF, in addition to the procedures described above for discovering NWDAF:</w:t>
        </w:r>
      </w:ins>
    </w:p>
    <w:p w14:paraId="557C3143" w14:textId="2C40B80A" w:rsidR="00BF17FF" w:rsidRDefault="00BF17FF" w:rsidP="00BF17FF">
      <w:pPr>
        <w:pStyle w:val="B1"/>
        <w:rPr>
          <w:ins w:id="8" w:author="Jaewoo Kim (LGE)" w:date="2024-08-05T14:32:00Z" w16du:dateUtc="2024-08-05T05:32:00Z"/>
        </w:rPr>
      </w:pPr>
      <w:ins w:id="9" w:author="Jaewoo Kim (LGE)" w:date="2024-08-05T14:32:00Z" w16du:dateUtc="2024-08-05T05:32:00Z">
        <w:r>
          <w:lastRenderedPageBreak/>
          <w:t>-</w:t>
        </w:r>
        <w:r>
          <w:tab/>
          <w:t xml:space="preserve">An NWDAF containing </w:t>
        </w:r>
      </w:ins>
      <w:proofErr w:type="spellStart"/>
      <w:ins w:id="10" w:author="Jaewoo Kim (LGE)" w:date="2024-08-05T14:33:00Z" w16du:dateUtc="2024-08-05T05:33:00Z">
        <w:r>
          <w:rPr>
            <w:rFonts w:hint="eastAsia"/>
            <w:lang w:eastAsia="ko-KR"/>
          </w:rPr>
          <w:t>AnLF</w:t>
        </w:r>
        <w:proofErr w:type="spellEnd"/>
        <w:r>
          <w:rPr>
            <w:rFonts w:hint="eastAsia"/>
            <w:lang w:eastAsia="ko-KR"/>
          </w:rPr>
          <w:t xml:space="preserve"> and/or </w:t>
        </w:r>
      </w:ins>
      <w:ins w:id="11" w:author="Jaewoo Kim (LGE)" w:date="2024-08-05T14:32:00Z" w16du:dateUtc="2024-08-05T05:32:00Z">
        <w:r>
          <w:t xml:space="preserve">MTLF supporting </w:t>
        </w:r>
      </w:ins>
      <w:ins w:id="12" w:author="Jaewoo Kim (LGE)" w:date="2024-08-05T14:33:00Z" w16du:dateUtc="2024-08-05T05:33:00Z">
        <w:r>
          <w:rPr>
            <w:rFonts w:hint="eastAsia"/>
            <w:lang w:eastAsia="ko-KR"/>
          </w:rPr>
          <w:t>V</w:t>
        </w:r>
      </w:ins>
      <w:ins w:id="13" w:author="Jaewoo Kim (LGE)" w:date="2024-08-05T14:32:00Z" w16du:dateUtc="2024-08-05T05:32:00Z">
        <w:r>
          <w:t xml:space="preserve">FL as a server shall additionally include </w:t>
        </w:r>
      </w:ins>
      <w:ins w:id="14" w:author="Jaewoo Kim (LGE)" w:date="2024-08-05T14:33:00Z" w16du:dateUtc="2024-08-05T05:33:00Z">
        <w:r>
          <w:rPr>
            <w:rFonts w:hint="eastAsia"/>
            <w:lang w:eastAsia="ko-KR"/>
          </w:rPr>
          <w:t>V</w:t>
        </w:r>
      </w:ins>
      <w:ins w:id="15" w:author="Jaewoo Kim (LGE)" w:date="2024-08-05T14:32:00Z" w16du:dateUtc="2024-08-05T05:32:00Z">
        <w:r>
          <w:t xml:space="preserve">FL capability type (i.e. </w:t>
        </w:r>
      </w:ins>
      <w:ins w:id="16" w:author="Jaewoo Kim (LGE)" w:date="2024-08-05T14:33:00Z" w16du:dateUtc="2024-08-05T05:33:00Z">
        <w:r>
          <w:rPr>
            <w:rFonts w:hint="eastAsia"/>
            <w:lang w:eastAsia="ko-KR"/>
          </w:rPr>
          <w:t>V</w:t>
        </w:r>
      </w:ins>
      <w:ins w:id="17" w:author="Jaewoo Kim (LGE)" w:date="2024-08-05T14:32:00Z" w16du:dateUtc="2024-08-05T05:32:00Z">
        <w:r>
          <w:t>FL server) during the registration in NRF.</w:t>
        </w:r>
      </w:ins>
    </w:p>
    <w:p w14:paraId="187AB0BB" w14:textId="23EAF947" w:rsidR="00BF17FF" w:rsidRDefault="00BF17FF" w:rsidP="00BF17FF">
      <w:pPr>
        <w:pStyle w:val="B1"/>
        <w:rPr>
          <w:ins w:id="18" w:author="Jaewoo Kim (LGE)" w:date="2024-08-05T14:32:00Z" w16du:dateUtc="2024-08-05T05:32:00Z"/>
        </w:rPr>
      </w:pPr>
      <w:ins w:id="19" w:author="Jaewoo Kim (LGE)" w:date="2024-08-05T14:32:00Z" w16du:dateUtc="2024-08-05T05:32:00Z">
        <w:r>
          <w:t>-</w:t>
        </w:r>
        <w:r>
          <w:tab/>
          <w:t xml:space="preserve">An NWDAF containing </w:t>
        </w:r>
      </w:ins>
      <w:proofErr w:type="spellStart"/>
      <w:ins w:id="20" w:author="Jaewoo Kim (LGE)" w:date="2024-08-05T14:33:00Z" w16du:dateUtc="2024-08-05T05:33:00Z">
        <w:r>
          <w:rPr>
            <w:rFonts w:hint="eastAsia"/>
            <w:lang w:eastAsia="ko-KR"/>
          </w:rPr>
          <w:t>AnLF</w:t>
        </w:r>
        <w:proofErr w:type="spellEnd"/>
        <w:r>
          <w:rPr>
            <w:rFonts w:hint="eastAsia"/>
            <w:lang w:eastAsia="ko-KR"/>
          </w:rPr>
          <w:t xml:space="preserve"> and/or </w:t>
        </w:r>
      </w:ins>
      <w:ins w:id="21" w:author="Jaewoo Kim (LGE)" w:date="2024-08-05T14:32:00Z" w16du:dateUtc="2024-08-05T05:32:00Z">
        <w:r>
          <w:t xml:space="preserve">MTLF supporting </w:t>
        </w:r>
      </w:ins>
      <w:ins w:id="22" w:author="Jaewoo Kim (LGE)" w:date="2024-08-05T14:33:00Z" w16du:dateUtc="2024-08-05T05:33:00Z">
        <w:r>
          <w:rPr>
            <w:rFonts w:hint="eastAsia"/>
            <w:lang w:eastAsia="ko-KR"/>
          </w:rPr>
          <w:t>V</w:t>
        </w:r>
      </w:ins>
      <w:ins w:id="23" w:author="Jaewoo Kim (LGE)" w:date="2024-08-05T14:32:00Z" w16du:dateUtc="2024-08-05T05:32:00Z">
        <w:r>
          <w:t xml:space="preserve">FL as a client shall additionally include </w:t>
        </w:r>
      </w:ins>
      <w:ins w:id="24" w:author="Jaewoo Kim (LGE)" w:date="2024-08-05T14:33:00Z" w16du:dateUtc="2024-08-05T05:33:00Z">
        <w:r>
          <w:rPr>
            <w:rFonts w:hint="eastAsia"/>
            <w:lang w:eastAsia="ko-KR"/>
          </w:rPr>
          <w:t>V</w:t>
        </w:r>
      </w:ins>
      <w:ins w:id="25" w:author="Jaewoo Kim (LGE)" w:date="2024-08-05T14:32:00Z" w16du:dateUtc="2024-08-05T05:32:00Z">
        <w:r>
          <w:t xml:space="preserve">FL capability type (i.e. </w:t>
        </w:r>
      </w:ins>
      <w:ins w:id="26" w:author="Jaewoo Kim (LGE)" w:date="2024-08-05T14:34:00Z" w16du:dateUtc="2024-08-05T05:34:00Z">
        <w:r>
          <w:rPr>
            <w:rFonts w:hint="eastAsia"/>
            <w:lang w:eastAsia="ko-KR"/>
          </w:rPr>
          <w:t>V</w:t>
        </w:r>
      </w:ins>
      <w:ins w:id="27" w:author="Jaewoo Kim (LGE)" w:date="2024-08-05T14:32:00Z" w16du:dateUtc="2024-08-05T05:32:00Z">
        <w:r>
          <w:t>FL client) during the registration in NRF, and it may also include, NF type(s) and NWDAF Serving Area information and/or NF set ID(s) of the data source(s) where data can be collected as input for local model training.</w:t>
        </w:r>
      </w:ins>
    </w:p>
    <w:p w14:paraId="58DE3BF2" w14:textId="50E9B9D5" w:rsidR="00BF17FF" w:rsidRDefault="00BF17FF" w:rsidP="00BF17FF">
      <w:pPr>
        <w:pStyle w:val="NO"/>
        <w:rPr>
          <w:ins w:id="28" w:author="Jaewoo Kim (LGE)" w:date="2024-08-05T14:34:00Z" w16du:dateUtc="2024-08-05T05:34:00Z"/>
        </w:rPr>
      </w:pPr>
      <w:ins w:id="29" w:author="Jaewoo Kim (LGE)" w:date="2024-08-05T14:34:00Z" w16du:dateUtc="2024-08-05T05:34:00Z">
        <w:r>
          <w:t>NOTE </w:t>
        </w:r>
      </w:ins>
      <w:ins w:id="30" w:author="Jaewoo Kim (LGE)" w:date="2024-08-05T14:35:00Z" w16du:dateUtc="2024-08-05T05:35:00Z">
        <w:r w:rsidR="006E53D0">
          <w:rPr>
            <w:rFonts w:hint="eastAsia"/>
            <w:lang w:eastAsia="ko-KR"/>
          </w:rPr>
          <w:t>X</w:t>
        </w:r>
      </w:ins>
      <w:ins w:id="31" w:author="Jaewoo Kim (LGE)" w:date="2024-08-05T14:34:00Z" w16du:dateUtc="2024-08-05T05:34:00Z">
        <w:r>
          <w:t>:</w:t>
        </w:r>
        <w:r>
          <w:tab/>
          <w:t xml:space="preserve">An NWDAF containing </w:t>
        </w:r>
      </w:ins>
      <w:proofErr w:type="spellStart"/>
      <w:ins w:id="32" w:author="Jaewoo Kim (LGE)" w:date="2024-08-05T14:35:00Z" w16du:dateUtc="2024-08-05T05:35:00Z">
        <w:r w:rsidR="006E53D0">
          <w:rPr>
            <w:rFonts w:hint="eastAsia"/>
            <w:lang w:eastAsia="ko-KR"/>
          </w:rPr>
          <w:t>AnLF</w:t>
        </w:r>
        <w:proofErr w:type="spellEnd"/>
        <w:r w:rsidR="006E53D0">
          <w:rPr>
            <w:rFonts w:hint="eastAsia"/>
            <w:lang w:eastAsia="ko-KR"/>
          </w:rPr>
          <w:t xml:space="preserve"> and/or </w:t>
        </w:r>
      </w:ins>
      <w:ins w:id="33" w:author="Jaewoo Kim (LGE)" w:date="2024-08-05T14:34:00Z" w16du:dateUtc="2024-08-05T05:34:00Z">
        <w:r>
          <w:t xml:space="preserve">MTLF may indicate to support both </w:t>
        </w:r>
        <w:r>
          <w:rPr>
            <w:rFonts w:hint="eastAsia"/>
            <w:lang w:eastAsia="ko-KR"/>
          </w:rPr>
          <w:t>V</w:t>
        </w:r>
        <w:r>
          <w:t xml:space="preserve">FL server and </w:t>
        </w:r>
        <w:r>
          <w:rPr>
            <w:rFonts w:hint="eastAsia"/>
            <w:lang w:eastAsia="ko-KR"/>
          </w:rPr>
          <w:t>V</w:t>
        </w:r>
        <w:r>
          <w:t xml:space="preserve">FL client in the </w:t>
        </w:r>
        <w:r w:rsidR="006E53D0">
          <w:rPr>
            <w:rFonts w:hint="eastAsia"/>
            <w:lang w:eastAsia="ko-KR"/>
          </w:rPr>
          <w:t>V</w:t>
        </w:r>
        <w:r>
          <w:t>FL capability for specific Analytics ID.</w:t>
        </w:r>
      </w:ins>
    </w:p>
    <w:p w14:paraId="4288D0AF" w14:textId="53F11DF7" w:rsidR="006E53D0" w:rsidRPr="006E53D0" w:rsidRDefault="006E53D0" w:rsidP="006E53D0">
      <w:pPr>
        <w:ind w:left="568" w:hanging="284"/>
        <w:rPr>
          <w:ins w:id="34" w:author="Jaewoo Kim (LGE)" w:date="2024-08-05T14:34:00Z" w16du:dateUtc="2024-08-05T05:34:00Z"/>
        </w:rPr>
      </w:pPr>
      <w:ins w:id="35" w:author="Jaewoo Kim (LGE)" w:date="2024-08-05T14:34:00Z" w16du:dateUtc="2024-08-05T05:34:00Z">
        <w:r w:rsidRPr="006E53D0">
          <w:t>-</w:t>
        </w:r>
        <w:r w:rsidRPr="006E53D0">
          <w:tab/>
          <w:t xml:space="preserve">During the discovery of NWDAF containing </w:t>
        </w:r>
      </w:ins>
      <w:proofErr w:type="spellStart"/>
      <w:ins w:id="36" w:author="Jaewoo Kim (LGE)" w:date="2024-08-05T14:36:00Z" w16du:dateUtc="2024-08-05T05:36:00Z">
        <w:r>
          <w:rPr>
            <w:rFonts w:hint="eastAsia"/>
            <w:lang w:eastAsia="ko-KR"/>
          </w:rPr>
          <w:t>AnLF</w:t>
        </w:r>
        <w:proofErr w:type="spellEnd"/>
        <w:r>
          <w:rPr>
            <w:rFonts w:hint="eastAsia"/>
            <w:lang w:eastAsia="ko-KR"/>
          </w:rPr>
          <w:t xml:space="preserve"> and/or </w:t>
        </w:r>
      </w:ins>
      <w:ins w:id="37" w:author="Jaewoo Kim (LGE)" w:date="2024-08-05T14:34:00Z" w16du:dateUtc="2024-08-05T05:34:00Z">
        <w:r w:rsidRPr="006E53D0">
          <w:t xml:space="preserve">MTLF as </w:t>
        </w:r>
      </w:ins>
      <w:ins w:id="38" w:author="Jaewoo Kim (LGE)" w:date="2024-08-05T14:36:00Z" w16du:dateUtc="2024-08-05T05:36:00Z">
        <w:r>
          <w:rPr>
            <w:rFonts w:hint="eastAsia"/>
            <w:lang w:eastAsia="ko-KR"/>
          </w:rPr>
          <w:t>V</w:t>
        </w:r>
      </w:ins>
      <w:ins w:id="39" w:author="Jaewoo Kim (LGE)" w:date="2024-08-05T14:34:00Z" w16du:dateUtc="2024-08-05T05:34:00Z">
        <w:r w:rsidRPr="006E53D0">
          <w:t xml:space="preserve">FL server, a consumer (e.g. a NWDAF containing </w:t>
        </w:r>
      </w:ins>
      <w:proofErr w:type="spellStart"/>
      <w:ins w:id="40" w:author="Jaewoo Kim (LGE)" w:date="2024-08-05T14:36:00Z" w16du:dateUtc="2024-08-05T05:36:00Z">
        <w:r>
          <w:rPr>
            <w:rFonts w:hint="eastAsia"/>
            <w:lang w:eastAsia="ko-KR"/>
          </w:rPr>
          <w:t>AnLF</w:t>
        </w:r>
        <w:proofErr w:type="spellEnd"/>
        <w:r>
          <w:rPr>
            <w:rFonts w:hint="eastAsia"/>
            <w:lang w:eastAsia="ko-KR"/>
          </w:rPr>
          <w:t xml:space="preserve"> and/</w:t>
        </w:r>
      </w:ins>
      <w:ins w:id="41" w:author="Jaewoo Kim (LGE)" w:date="2024-08-05T14:37:00Z" w16du:dateUtc="2024-08-05T05:37:00Z">
        <w:r>
          <w:rPr>
            <w:rFonts w:hint="eastAsia"/>
            <w:lang w:eastAsia="ko-KR"/>
          </w:rPr>
          <w:t xml:space="preserve">or </w:t>
        </w:r>
      </w:ins>
      <w:ins w:id="42" w:author="Jaewoo Kim (LGE)" w:date="2024-08-05T14:34:00Z" w16du:dateUtc="2024-08-05T05:34:00Z">
        <w:r w:rsidRPr="006E53D0">
          <w:t xml:space="preserve">MTLF) may include in the request the </w:t>
        </w:r>
      </w:ins>
      <w:ins w:id="43" w:author="Jaewoo Kim (LGE)" w:date="2024-08-05T14:37:00Z" w16du:dateUtc="2024-08-05T05:37:00Z">
        <w:r>
          <w:rPr>
            <w:rFonts w:hint="eastAsia"/>
            <w:lang w:eastAsia="ko-KR"/>
          </w:rPr>
          <w:t>V</w:t>
        </w:r>
      </w:ins>
      <w:ins w:id="44" w:author="Jaewoo Kim (LGE)" w:date="2024-08-05T14:34:00Z" w16du:dateUtc="2024-08-05T05:34:00Z">
        <w:r w:rsidRPr="006E53D0">
          <w:t xml:space="preserve">FL capability type as </w:t>
        </w:r>
      </w:ins>
      <w:ins w:id="45" w:author="Jaewoo Kim (LGE)" w:date="2024-08-05T14:37:00Z" w16du:dateUtc="2024-08-05T05:37:00Z">
        <w:r>
          <w:rPr>
            <w:rFonts w:hint="eastAsia"/>
            <w:lang w:eastAsia="ko-KR"/>
          </w:rPr>
          <w:t>V</w:t>
        </w:r>
      </w:ins>
      <w:ins w:id="46" w:author="Jaewoo Kim (LGE)" w:date="2024-08-05T14:34:00Z" w16du:dateUtc="2024-08-05T05:34:00Z">
        <w:r w:rsidRPr="006E53D0">
          <w:t>FL server. The NRF returns one or more NF profiles of candidate instances of NWDAF satisfying the query parameters.</w:t>
        </w:r>
      </w:ins>
    </w:p>
    <w:p w14:paraId="0DCDC4D8" w14:textId="586AEBDA" w:rsidR="00BF17FF" w:rsidRDefault="006E53D0" w:rsidP="006E53D0">
      <w:pPr>
        <w:pStyle w:val="B1"/>
        <w:rPr>
          <w:ins w:id="47" w:author="Jaewoo Kim (LGE)" w:date="2024-08-05T14:55:00Z" w16du:dateUtc="2024-08-05T05:55:00Z"/>
        </w:rPr>
      </w:pPr>
      <w:ins w:id="48" w:author="Jaewoo Kim (LGE)" w:date="2024-08-05T14:34:00Z" w16du:dateUtc="2024-08-05T05:34:00Z">
        <w:r w:rsidRPr="006E53D0">
          <w:t>-</w:t>
        </w:r>
        <w:r w:rsidRPr="006E53D0">
          <w:tab/>
          <w:t xml:space="preserve">During the discovery of NWDAF containing </w:t>
        </w:r>
      </w:ins>
      <w:proofErr w:type="spellStart"/>
      <w:ins w:id="49" w:author="Jaewoo Kim (LGE)" w:date="2024-08-05T14:37:00Z" w16du:dateUtc="2024-08-05T05:37:00Z">
        <w:r>
          <w:rPr>
            <w:rFonts w:hint="eastAsia"/>
            <w:lang w:eastAsia="ko-KR"/>
          </w:rPr>
          <w:t>AnLF</w:t>
        </w:r>
        <w:proofErr w:type="spellEnd"/>
        <w:r>
          <w:rPr>
            <w:rFonts w:hint="eastAsia"/>
            <w:lang w:eastAsia="ko-KR"/>
          </w:rPr>
          <w:t xml:space="preserve"> and/or </w:t>
        </w:r>
      </w:ins>
      <w:ins w:id="50" w:author="Jaewoo Kim (LGE)" w:date="2024-08-05T14:34:00Z" w16du:dateUtc="2024-08-05T05:34:00Z">
        <w:r w:rsidRPr="006E53D0">
          <w:t xml:space="preserve">MTLF as </w:t>
        </w:r>
      </w:ins>
      <w:ins w:id="51" w:author="Jaewoo Kim (LGE)" w:date="2024-08-05T14:37:00Z" w16du:dateUtc="2024-08-05T05:37:00Z">
        <w:r>
          <w:rPr>
            <w:rFonts w:hint="eastAsia"/>
            <w:lang w:eastAsia="ko-KR"/>
          </w:rPr>
          <w:t>V</w:t>
        </w:r>
      </w:ins>
      <w:ins w:id="52" w:author="Jaewoo Kim (LGE)" w:date="2024-08-05T14:34:00Z" w16du:dateUtc="2024-08-05T05:34:00Z">
        <w:r w:rsidRPr="006E53D0">
          <w:t xml:space="preserve">FL client, a consumer (e.g. an </w:t>
        </w:r>
      </w:ins>
      <w:ins w:id="53" w:author="Jaewoo Kim (LGE)" w:date="2024-08-05T14:37:00Z" w16du:dateUtc="2024-08-05T05:37:00Z">
        <w:r w:rsidR="002404FA">
          <w:rPr>
            <w:rFonts w:hint="eastAsia"/>
            <w:lang w:eastAsia="ko-KR"/>
          </w:rPr>
          <w:t>V</w:t>
        </w:r>
      </w:ins>
      <w:ins w:id="54" w:author="Jaewoo Kim (LGE)" w:date="2024-08-05T14:34:00Z" w16du:dateUtc="2024-08-05T05:34:00Z">
        <w:r w:rsidRPr="006E53D0">
          <w:t xml:space="preserve">FL server) may include in the request </w:t>
        </w:r>
      </w:ins>
      <w:ins w:id="55" w:author="Jaewoo Kim (LGE)" w:date="2024-08-05T14:37:00Z" w16du:dateUtc="2024-08-05T05:37:00Z">
        <w:r w:rsidR="002404FA">
          <w:rPr>
            <w:rFonts w:hint="eastAsia"/>
            <w:lang w:eastAsia="ko-KR"/>
          </w:rPr>
          <w:t>V</w:t>
        </w:r>
      </w:ins>
      <w:ins w:id="56" w:author="Jaewoo Kim (LGE)" w:date="2024-08-05T14:34:00Z" w16du:dateUtc="2024-08-05T05:34:00Z">
        <w:r w:rsidRPr="006E53D0">
          <w:t xml:space="preserve">FL capability type as </w:t>
        </w:r>
      </w:ins>
      <w:ins w:id="57" w:author="Jaewoo Kim (LGE)" w:date="2024-08-05T14:37:00Z" w16du:dateUtc="2024-08-05T05:37:00Z">
        <w:r w:rsidR="002404FA">
          <w:rPr>
            <w:rFonts w:hint="eastAsia"/>
            <w:lang w:eastAsia="ko-KR"/>
          </w:rPr>
          <w:t>V</w:t>
        </w:r>
      </w:ins>
      <w:ins w:id="58" w:author="Jaewoo Kim (LGE)" w:date="2024-08-05T14:34:00Z" w16du:dateUtc="2024-08-05T05:34:00Z">
        <w:r w:rsidRPr="006E53D0">
          <w:t>FL client. The NRF returns one or more NF profiles of candidate instances of NWDAF satisfying the query parameters.</w:t>
        </w:r>
      </w:ins>
    </w:p>
    <w:p w14:paraId="584E4610" w14:textId="0BDE9BB0" w:rsidR="00253F04" w:rsidRPr="00253F04" w:rsidRDefault="00253F04" w:rsidP="00253F04">
      <w:pPr>
        <w:pStyle w:val="NO"/>
        <w:rPr>
          <w:ins w:id="59" w:author="Jaewoo Kim (LGE)" w:date="2024-08-05T14:34:00Z" w16du:dateUtc="2024-08-05T05:34:00Z"/>
        </w:rPr>
      </w:pPr>
      <w:ins w:id="60" w:author="Jaewoo Kim (LGE)" w:date="2024-08-05T14:55:00Z" w16du:dateUtc="2024-08-05T05:55:00Z">
        <w:r>
          <w:t>NOTE </w:t>
        </w:r>
        <w:r>
          <w:rPr>
            <w:rFonts w:hint="eastAsia"/>
            <w:lang w:eastAsia="ko-KR"/>
          </w:rPr>
          <w:t>Y</w:t>
        </w:r>
        <w:r>
          <w:t>:</w:t>
        </w:r>
        <w:r>
          <w:tab/>
          <w:t xml:space="preserve">The service consumer to discover an NWDAF containing </w:t>
        </w:r>
        <w:proofErr w:type="spellStart"/>
        <w:r>
          <w:rPr>
            <w:rFonts w:hint="eastAsia"/>
            <w:lang w:eastAsia="ko-KR"/>
          </w:rPr>
          <w:t>AnLF</w:t>
        </w:r>
        <w:proofErr w:type="spellEnd"/>
        <w:r>
          <w:rPr>
            <w:rFonts w:hint="eastAsia"/>
            <w:lang w:eastAsia="ko-KR"/>
          </w:rPr>
          <w:t xml:space="preserve"> and/or </w:t>
        </w:r>
        <w:r>
          <w:t xml:space="preserve">MTLF with </w:t>
        </w:r>
        <w:r>
          <w:rPr>
            <w:rFonts w:hint="eastAsia"/>
            <w:lang w:eastAsia="ko-KR"/>
          </w:rPr>
          <w:t>V</w:t>
        </w:r>
        <w:r>
          <w:t xml:space="preserve">FL capability is limited to NWDAF containing </w:t>
        </w:r>
        <w:proofErr w:type="spellStart"/>
        <w:r>
          <w:rPr>
            <w:rFonts w:hint="eastAsia"/>
            <w:lang w:eastAsia="ko-KR"/>
          </w:rPr>
          <w:t>AnLF</w:t>
        </w:r>
        <w:proofErr w:type="spellEnd"/>
        <w:r>
          <w:rPr>
            <w:rFonts w:hint="eastAsia"/>
            <w:lang w:eastAsia="ko-KR"/>
          </w:rPr>
          <w:t xml:space="preserve"> and/or </w:t>
        </w:r>
        <w:r>
          <w:t>MTLF</w:t>
        </w:r>
        <w:r>
          <w:rPr>
            <w:rFonts w:hint="eastAsia"/>
            <w:lang w:eastAsia="ko-KR"/>
          </w:rPr>
          <w:t>, or AF</w:t>
        </w:r>
        <w:r>
          <w:t xml:space="preserve"> in this Release.</w:t>
        </w:r>
      </w:ins>
    </w:p>
    <w:p w14:paraId="0F5DDA44" w14:textId="5B7AB710" w:rsidR="0007550D" w:rsidRDefault="0007550D" w:rsidP="0007550D">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7D35DBFE" w14:textId="672D9B91" w:rsidR="00577B35" w:rsidRDefault="0007550D" w:rsidP="0007550D">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2C42F3C0" w14:textId="77777777" w:rsidR="0007550D" w:rsidRPr="00DB2BA0" w:rsidRDefault="0007550D" w:rsidP="00906B9A">
      <w:pPr>
        <w:rPr>
          <w:noProof/>
          <w:lang w:eastAsia="ko-KR"/>
        </w:rPr>
      </w:pPr>
      <w:bookmarkStart w:id="61" w:name="_CR6_2C_2"/>
      <w:bookmarkEnd w:id="61"/>
    </w:p>
    <w:p w14:paraId="68C9CD36" w14:textId="20648064" w:rsidR="001E41F3" w:rsidRPr="00E45069" w:rsidRDefault="00D20367" w:rsidP="00E45069">
      <w:pPr>
        <w:pStyle w:val="StartEndofChange"/>
        <w:rPr>
          <w:rFonts w:eastAsiaTheme="minorEastAsia"/>
        </w:rPr>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bookmarkEnd w:id="2"/>
    </w:p>
    <w:sectPr w:rsidR="001E41F3" w:rsidRPr="00E450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EAB3F9" w14:textId="77777777" w:rsidR="00E65E06" w:rsidRDefault="00E65E06">
      <w:r>
        <w:separator/>
      </w:r>
    </w:p>
  </w:endnote>
  <w:endnote w:type="continuationSeparator" w:id="0">
    <w:p w14:paraId="1334D6B8" w14:textId="77777777" w:rsidR="00E65E06" w:rsidRDefault="00E65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34352E" w14:textId="77777777" w:rsidR="00E65E06" w:rsidRDefault="00E65E06">
      <w:r>
        <w:separator/>
      </w:r>
    </w:p>
  </w:footnote>
  <w:footnote w:type="continuationSeparator" w:id="0">
    <w:p w14:paraId="12E2DE6F" w14:textId="77777777" w:rsidR="00E65E06" w:rsidRDefault="00E65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891"/>
    <w:rsid w:val="000668BB"/>
    <w:rsid w:val="00070E09"/>
    <w:rsid w:val="0007550D"/>
    <w:rsid w:val="00083629"/>
    <w:rsid w:val="000A6394"/>
    <w:rsid w:val="000B7FED"/>
    <w:rsid w:val="000C038A"/>
    <w:rsid w:val="000C6598"/>
    <w:rsid w:val="000D44B3"/>
    <w:rsid w:val="000F0F42"/>
    <w:rsid w:val="000F3484"/>
    <w:rsid w:val="00145D43"/>
    <w:rsid w:val="00187FCF"/>
    <w:rsid w:val="00192C46"/>
    <w:rsid w:val="001A08B3"/>
    <w:rsid w:val="001A7B60"/>
    <w:rsid w:val="001B52F0"/>
    <w:rsid w:val="001B7A65"/>
    <w:rsid w:val="001E41F3"/>
    <w:rsid w:val="001E481E"/>
    <w:rsid w:val="00204C4F"/>
    <w:rsid w:val="00205A61"/>
    <w:rsid w:val="00206CEB"/>
    <w:rsid w:val="0023229C"/>
    <w:rsid w:val="002404FA"/>
    <w:rsid w:val="00253F04"/>
    <w:rsid w:val="0026004D"/>
    <w:rsid w:val="00262316"/>
    <w:rsid w:val="002640DD"/>
    <w:rsid w:val="00275D12"/>
    <w:rsid w:val="00284FEB"/>
    <w:rsid w:val="002860C4"/>
    <w:rsid w:val="00296521"/>
    <w:rsid w:val="00296F8B"/>
    <w:rsid w:val="002B5741"/>
    <w:rsid w:val="002D2C3E"/>
    <w:rsid w:val="002E472E"/>
    <w:rsid w:val="00305409"/>
    <w:rsid w:val="003609EF"/>
    <w:rsid w:val="0036231A"/>
    <w:rsid w:val="00374DD4"/>
    <w:rsid w:val="003A4E0E"/>
    <w:rsid w:val="003E1A36"/>
    <w:rsid w:val="00402E25"/>
    <w:rsid w:val="00410371"/>
    <w:rsid w:val="004242F1"/>
    <w:rsid w:val="004839E4"/>
    <w:rsid w:val="004B75B7"/>
    <w:rsid w:val="005141D9"/>
    <w:rsid w:val="0051580D"/>
    <w:rsid w:val="00547111"/>
    <w:rsid w:val="00577B35"/>
    <w:rsid w:val="00577E55"/>
    <w:rsid w:val="00592D74"/>
    <w:rsid w:val="005C75A0"/>
    <w:rsid w:val="005E2C44"/>
    <w:rsid w:val="00602E91"/>
    <w:rsid w:val="00605424"/>
    <w:rsid w:val="00612481"/>
    <w:rsid w:val="00621188"/>
    <w:rsid w:val="006257ED"/>
    <w:rsid w:val="006343FC"/>
    <w:rsid w:val="006367CF"/>
    <w:rsid w:val="00653DE4"/>
    <w:rsid w:val="00660D28"/>
    <w:rsid w:val="00665C47"/>
    <w:rsid w:val="006847EA"/>
    <w:rsid w:val="00695808"/>
    <w:rsid w:val="006A5D7B"/>
    <w:rsid w:val="006B46FB"/>
    <w:rsid w:val="006E21FB"/>
    <w:rsid w:val="006E53D0"/>
    <w:rsid w:val="006F4B6F"/>
    <w:rsid w:val="00717025"/>
    <w:rsid w:val="00721830"/>
    <w:rsid w:val="00722F7C"/>
    <w:rsid w:val="0072555F"/>
    <w:rsid w:val="0078395C"/>
    <w:rsid w:val="00792342"/>
    <w:rsid w:val="007977A8"/>
    <w:rsid w:val="007B512A"/>
    <w:rsid w:val="007C2097"/>
    <w:rsid w:val="007D6A07"/>
    <w:rsid w:val="007F7259"/>
    <w:rsid w:val="008040A8"/>
    <w:rsid w:val="00813365"/>
    <w:rsid w:val="008279FA"/>
    <w:rsid w:val="008400D1"/>
    <w:rsid w:val="008626E7"/>
    <w:rsid w:val="00870BFD"/>
    <w:rsid w:val="00870EE7"/>
    <w:rsid w:val="00874D13"/>
    <w:rsid w:val="0088333C"/>
    <w:rsid w:val="008863B9"/>
    <w:rsid w:val="008A45A6"/>
    <w:rsid w:val="008D3CCC"/>
    <w:rsid w:val="008F2772"/>
    <w:rsid w:val="008F3789"/>
    <w:rsid w:val="008F686C"/>
    <w:rsid w:val="00906B9A"/>
    <w:rsid w:val="009148DE"/>
    <w:rsid w:val="00941E30"/>
    <w:rsid w:val="009531B0"/>
    <w:rsid w:val="009603DE"/>
    <w:rsid w:val="00971EA8"/>
    <w:rsid w:val="009741B3"/>
    <w:rsid w:val="009777D9"/>
    <w:rsid w:val="00991B88"/>
    <w:rsid w:val="009A5753"/>
    <w:rsid w:val="009A579D"/>
    <w:rsid w:val="009A7533"/>
    <w:rsid w:val="009E3297"/>
    <w:rsid w:val="009F734F"/>
    <w:rsid w:val="00A035AE"/>
    <w:rsid w:val="00A036F8"/>
    <w:rsid w:val="00A246B6"/>
    <w:rsid w:val="00A30118"/>
    <w:rsid w:val="00A47E70"/>
    <w:rsid w:val="00A50CF0"/>
    <w:rsid w:val="00A64848"/>
    <w:rsid w:val="00A7671C"/>
    <w:rsid w:val="00AA2CBC"/>
    <w:rsid w:val="00AC2F47"/>
    <w:rsid w:val="00AC5820"/>
    <w:rsid w:val="00AD1CD8"/>
    <w:rsid w:val="00B258BB"/>
    <w:rsid w:val="00B67B97"/>
    <w:rsid w:val="00B968C8"/>
    <w:rsid w:val="00BA3EC5"/>
    <w:rsid w:val="00BA51D9"/>
    <w:rsid w:val="00BB04CB"/>
    <w:rsid w:val="00BB5DFC"/>
    <w:rsid w:val="00BC7333"/>
    <w:rsid w:val="00BD279D"/>
    <w:rsid w:val="00BD6BB8"/>
    <w:rsid w:val="00BF17FF"/>
    <w:rsid w:val="00C1478B"/>
    <w:rsid w:val="00C310DE"/>
    <w:rsid w:val="00C451EA"/>
    <w:rsid w:val="00C66BA2"/>
    <w:rsid w:val="00C74B3F"/>
    <w:rsid w:val="00C870F6"/>
    <w:rsid w:val="00C95985"/>
    <w:rsid w:val="00CB2BC5"/>
    <w:rsid w:val="00CC5026"/>
    <w:rsid w:val="00CC68D0"/>
    <w:rsid w:val="00D03F9A"/>
    <w:rsid w:val="00D06D51"/>
    <w:rsid w:val="00D20367"/>
    <w:rsid w:val="00D24991"/>
    <w:rsid w:val="00D37D92"/>
    <w:rsid w:val="00D50255"/>
    <w:rsid w:val="00D61195"/>
    <w:rsid w:val="00D66520"/>
    <w:rsid w:val="00D84AE9"/>
    <w:rsid w:val="00D9124E"/>
    <w:rsid w:val="00DB2BA0"/>
    <w:rsid w:val="00DE34CF"/>
    <w:rsid w:val="00DE428F"/>
    <w:rsid w:val="00DF74A6"/>
    <w:rsid w:val="00E13F3D"/>
    <w:rsid w:val="00E14A35"/>
    <w:rsid w:val="00E34898"/>
    <w:rsid w:val="00E45069"/>
    <w:rsid w:val="00E6587F"/>
    <w:rsid w:val="00E65E06"/>
    <w:rsid w:val="00EB09B7"/>
    <w:rsid w:val="00EE7D7C"/>
    <w:rsid w:val="00F13E77"/>
    <w:rsid w:val="00F24ADF"/>
    <w:rsid w:val="00F25D98"/>
    <w:rsid w:val="00F300FB"/>
    <w:rsid w:val="00F4122C"/>
    <w:rsid w:val="00F51EEA"/>
    <w:rsid w:val="00F71F93"/>
    <w:rsid w:val="00FA3E6B"/>
    <w:rsid w:val="00FB6386"/>
    <w:rsid w:val="00FD0B30"/>
    <w:rsid w:val="00FD2FE5"/>
    <w:rsid w:val="00FE0D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7550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character" w:customStyle="1" w:styleId="B1Char">
    <w:name w:val="B1 Char"/>
    <w:link w:val="B1"/>
    <w:qFormat/>
    <w:rsid w:val="008400D1"/>
    <w:rPr>
      <w:rFonts w:ascii="Times New Roman" w:hAnsi="Times New Roman"/>
      <w:lang w:val="en-GB" w:eastAsia="en-US"/>
    </w:rPr>
  </w:style>
  <w:style w:type="character" w:customStyle="1" w:styleId="NOZchn">
    <w:name w:val="NO Zchn"/>
    <w:link w:val="NO"/>
    <w:qFormat/>
    <w:rsid w:val="008400D1"/>
    <w:rPr>
      <w:rFonts w:ascii="Times New Roman" w:hAnsi="Times New Roman"/>
      <w:lang w:val="en-GB" w:eastAsia="en-US"/>
    </w:rPr>
  </w:style>
  <w:style w:type="character" w:customStyle="1" w:styleId="B2Char">
    <w:name w:val="B2 Char"/>
    <w:link w:val="B2"/>
    <w:rsid w:val="008400D1"/>
    <w:rPr>
      <w:rFonts w:ascii="Times New Roman" w:hAnsi="Times New Roman"/>
      <w:lang w:val="en-GB" w:eastAsia="en-US"/>
    </w:rPr>
  </w:style>
  <w:style w:type="paragraph" w:styleId="af1">
    <w:name w:val="Revision"/>
    <w:hidden/>
    <w:uiPriority w:val="99"/>
    <w:semiHidden/>
    <w:rsid w:val="00D20367"/>
    <w:rPr>
      <w:rFonts w:ascii="Times New Roman" w:hAnsi="Times New Roman"/>
      <w:lang w:val="en-GB" w:eastAsia="en-US"/>
    </w:rPr>
  </w:style>
  <w:style w:type="character" w:customStyle="1" w:styleId="2Char">
    <w:name w:val="제목 2 Char"/>
    <w:basedOn w:val="a0"/>
    <w:link w:val="2"/>
    <w:rsid w:val="00F24AD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4022</TotalTime>
  <Pages>4</Pages>
  <Words>2253</Words>
  <Characters>11404</Characters>
  <Application>Microsoft Office Word</Application>
  <DocSecurity>0</DocSecurity>
  <Lines>814</Lines>
  <Paragraphs>470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(LGE)_r01</cp:lastModifiedBy>
  <cp:revision>39</cp:revision>
  <cp:lastPrinted>1899-12-31T23:00:00Z</cp:lastPrinted>
  <dcterms:created xsi:type="dcterms:W3CDTF">2024-07-16T23:24:00Z</dcterms:created>
  <dcterms:modified xsi:type="dcterms:W3CDTF">2024-08-08T07:35:00Z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